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4A57F7" w:rsidP="00DC2EF9">
      <w:pPr>
        <w:pStyle w:val="a3"/>
        <w:widowControl w:val="0"/>
        <w:tabs>
          <w:tab w:val="left" w:pos="708"/>
        </w:tabs>
        <w:spacing w:after="160" w:line="240" w:lineRule="auto"/>
        <w:ind w:firstLine="0"/>
        <w:jc w:val="center"/>
        <w:rPr>
          <w:rFonts w:ascii="GHEA Grapalat" w:hAnsi="GHEA Grapalat"/>
          <w:i w:val="0"/>
        </w:rPr>
      </w:pPr>
      <w:r w:rsidRPr="004A57F7">
        <w:rPr>
          <w:rFonts w:ascii="GHEA Grapalat" w:hAnsi="GHEA Grapalat"/>
          <w:i w:val="0"/>
          <w:color w:val="202124"/>
        </w:rPr>
        <w:t>Янва</w:t>
      </w:r>
      <w:r w:rsidR="00B44209" w:rsidRPr="00E4795B">
        <w:rPr>
          <w:rFonts w:ascii="GHEA Grapalat" w:hAnsi="GHEA Grapalat"/>
          <w:i w:val="0"/>
          <w:color w:val="202124"/>
        </w:rPr>
        <w:t>рь</w:t>
      </w:r>
      <w:r w:rsidR="00DC2EF9" w:rsidRPr="00890239">
        <w:rPr>
          <w:rFonts w:ascii="GHEA Grapalat" w:hAnsi="GHEA Grapalat"/>
          <w:i w:val="0"/>
          <w:color w:val="202124"/>
        </w:rPr>
        <w:t xml:space="preserve"> </w:t>
      </w:r>
      <w:r w:rsidR="00B44209" w:rsidRPr="00E4795B">
        <w:rPr>
          <w:rFonts w:ascii="GHEA Grapalat" w:hAnsi="GHEA Grapalat"/>
          <w:i w:val="0"/>
          <w:color w:val="202124"/>
        </w:rPr>
        <w:t xml:space="preserve"> </w:t>
      </w:r>
      <w:r w:rsidR="00DC2EF9" w:rsidRPr="009A0D89">
        <w:rPr>
          <w:rFonts w:ascii="GHEA Grapalat" w:hAnsi="GHEA Grapalat"/>
          <w:i w:val="0"/>
          <w:lang w:val="af-ZA"/>
        </w:rPr>
        <w:t>«</w:t>
      </w:r>
      <w:r w:rsidR="009927EF">
        <w:rPr>
          <w:rFonts w:ascii="GHEA Grapalat" w:hAnsi="GHEA Grapalat"/>
          <w:i w:val="0"/>
          <w:lang w:val="hy-AM"/>
        </w:rPr>
        <w:t>26</w:t>
      </w:r>
      <w:r w:rsidR="00DC2EF9" w:rsidRPr="009A0D89">
        <w:rPr>
          <w:rFonts w:ascii="GHEA Grapalat" w:hAnsi="GHEA Grapalat"/>
          <w:i w:val="0"/>
        </w:rPr>
        <w:t>»</w:t>
      </w:r>
      <w:r w:rsidR="00DC2EF9" w:rsidRPr="00DC2EF9">
        <w:rPr>
          <w:rFonts w:ascii="GHEA Grapalat" w:hAnsi="GHEA Grapalat"/>
          <w:i w:val="0"/>
        </w:rPr>
        <w:t xml:space="preserve"> </w:t>
      </w:r>
      <w:r>
        <w:rPr>
          <w:rFonts w:ascii="GHEA Grapalat" w:hAnsi="GHEA Grapalat"/>
          <w:i w:val="0"/>
        </w:rPr>
        <w:t>202</w:t>
      </w:r>
      <w:r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9927EF">
        <w:rPr>
          <w:rFonts w:ascii="GHEA Grapalat" w:hAnsi="GHEA Grapalat"/>
          <w:b/>
          <w:i w:val="0"/>
          <w:lang w:val="hy-AM"/>
        </w:rPr>
        <w:t>23</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proofErr w:type="gramStart"/>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roofErr w:type="gramEnd"/>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52FF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634D9">
        <w:rPr>
          <w:rFonts w:ascii="GHEA Grapalat" w:hAnsi="GHEA Grapalat"/>
          <w:i w:val="0"/>
        </w:rPr>
        <w:t xml:space="preserve">), </w:t>
      </w:r>
      <w:r w:rsidR="002166CE" w:rsidRPr="00152FF9">
        <w:rPr>
          <w:rFonts w:ascii="GHEA Grapalat" w:hAnsi="GHEA Grapalat"/>
          <w:i w:val="0"/>
        </w:rPr>
        <w:t xml:space="preserve">до </w:t>
      </w:r>
      <w:r w:rsidR="009927EF">
        <w:rPr>
          <w:rFonts w:ascii="GHEA Grapalat" w:hAnsi="GHEA Grapalat"/>
          <w:b/>
          <w:i w:val="0"/>
          <w:color w:val="FF0000"/>
          <w:lang w:val="hy-AM"/>
        </w:rPr>
        <w:t>04</w:t>
      </w:r>
      <w:r w:rsidR="009B4B2C" w:rsidRPr="00152FF9">
        <w:rPr>
          <w:rFonts w:ascii="GHEA Grapalat" w:hAnsi="GHEA Grapalat"/>
          <w:b/>
          <w:i w:val="0"/>
          <w:color w:val="FF0000"/>
        </w:rPr>
        <w:t>.</w:t>
      </w:r>
      <w:r w:rsidR="009927EF">
        <w:rPr>
          <w:rFonts w:ascii="GHEA Grapalat" w:hAnsi="GHEA Grapalat"/>
          <w:b/>
          <w:i w:val="0"/>
          <w:color w:val="FF0000"/>
        </w:rPr>
        <w:t>0</w:t>
      </w:r>
      <w:r w:rsidR="009927EF">
        <w:rPr>
          <w:rFonts w:ascii="GHEA Grapalat" w:hAnsi="GHEA Grapalat"/>
          <w:b/>
          <w:i w:val="0"/>
          <w:color w:val="FF0000"/>
          <w:lang w:val="hy-AM"/>
        </w:rPr>
        <w:t>2</w:t>
      </w:r>
      <w:r w:rsidR="004A57F7" w:rsidRPr="00152FF9">
        <w:rPr>
          <w:rFonts w:ascii="GHEA Grapalat" w:hAnsi="GHEA Grapalat"/>
          <w:b/>
          <w:i w:val="0"/>
          <w:color w:val="FF0000"/>
        </w:rPr>
        <w:t>.2026</w:t>
      </w:r>
      <w:r w:rsidR="00B44209" w:rsidRPr="00152FF9">
        <w:rPr>
          <w:rFonts w:ascii="GHEA Grapalat" w:hAnsi="GHEA Grapalat"/>
          <w:b/>
          <w:i w:val="0"/>
          <w:color w:val="FF0000"/>
        </w:rPr>
        <w:t xml:space="preserve"> 1</w:t>
      </w:r>
      <w:r w:rsidR="00152FF9" w:rsidRPr="00152FF9">
        <w:rPr>
          <w:rFonts w:ascii="GHEA Grapalat" w:hAnsi="GHEA Grapalat"/>
          <w:b/>
          <w:i w:val="0"/>
          <w:color w:val="FF0000"/>
        </w:rPr>
        <w:t>6</w:t>
      </w:r>
      <w:r w:rsidR="00B44209" w:rsidRPr="00152FF9">
        <w:rPr>
          <w:rFonts w:ascii="GHEA Grapalat" w:hAnsi="GHEA Grapalat"/>
          <w:b/>
          <w:i w:val="0"/>
          <w:color w:val="FF0000"/>
        </w:rPr>
        <w:t>:</w:t>
      </w:r>
      <w:r w:rsidR="00B44209" w:rsidRPr="00152FF9">
        <w:rPr>
          <w:rFonts w:ascii="GHEA Grapalat" w:hAnsi="GHEA Grapalat"/>
          <w:b/>
          <w:i w:val="0"/>
          <w:color w:val="FF0000"/>
          <w:vertAlign w:val="superscript"/>
          <w:lang w:val="hy-AM"/>
        </w:rPr>
        <w:t>0</w:t>
      </w:r>
      <w:r w:rsidR="00B44209" w:rsidRPr="00152FF9">
        <w:rPr>
          <w:rFonts w:ascii="GHEA Grapalat" w:hAnsi="GHEA Grapalat"/>
          <w:b/>
          <w:i w:val="0"/>
          <w:color w:val="FF0000"/>
          <w:vertAlign w:val="superscript"/>
        </w:rPr>
        <w:t>0</w:t>
      </w:r>
      <w:r w:rsidR="00B44209" w:rsidRPr="00152FF9">
        <w:rPr>
          <w:rFonts w:ascii="GHEA Grapalat" w:hAnsi="GHEA Grapalat"/>
          <w:b/>
          <w:i w:val="0"/>
          <w:color w:val="FF0000"/>
        </w:rPr>
        <w:t xml:space="preserve">  часов 7  </w:t>
      </w:r>
      <w:r w:rsidRPr="00152FF9">
        <w:rPr>
          <w:rFonts w:ascii="GHEA Grapalat" w:hAnsi="GHEA Grapalat"/>
          <w:i w:val="0"/>
        </w:rPr>
        <w:t xml:space="preserve">дня </w:t>
      </w:r>
      <w:proofErr w:type="gramStart"/>
      <w:r w:rsidRPr="00152FF9">
        <w:rPr>
          <w:rFonts w:ascii="GHEA Grapalat" w:hAnsi="GHEA Grapalat"/>
          <w:i w:val="0"/>
        </w:rPr>
        <w:t>с даты опубликования</w:t>
      </w:r>
      <w:proofErr w:type="gramEnd"/>
      <w:r w:rsidRPr="00152FF9">
        <w:rPr>
          <w:rFonts w:ascii="GHEA Grapalat" w:hAnsi="GHEA Grapalat"/>
          <w:i w:val="0"/>
        </w:rPr>
        <w:t xml:space="preserve"> настоящего объявления.</w:t>
      </w:r>
    </w:p>
    <w:p w:rsidR="00357D48" w:rsidRPr="00152FF9" w:rsidRDefault="005D7731" w:rsidP="00B46D58">
      <w:pPr>
        <w:pStyle w:val="a3"/>
        <w:widowControl w:val="0"/>
        <w:spacing w:after="160" w:line="240" w:lineRule="auto"/>
        <w:ind w:firstLine="567"/>
        <w:rPr>
          <w:rFonts w:ascii="GHEA Grapalat" w:hAnsi="GHEA Grapalat"/>
          <w:i w:val="0"/>
        </w:rPr>
      </w:pPr>
      <w:r w:rsidRPr="00152FF9">
        <w:rPr>
          <w:rFonts w:ascii="GHEA Grapalat" w:hAnsi="GHEA Grapalat"/>
          <w:i w:val="0"/>
        </w:rPr>
        <w:t>Кроме армянского языка заявки могут быть поданы также н</w:t>
      </w:r>
      <w:r w:rsidR="001B32D9" w:rsidRPr="00152FF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152FF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52FF9">
        <w:rPr>
          <w:rFonts w:ascii="GHEA Grapalat" w:hAnsi="GHEA Grapalat"/>
          <w:i w:val="0"/>
        </w:rPr>
        <w:t>Armeps</w:t>
      </w:r>
      <w:proofErr w:type="spellEnd"/>
      <w:r w:rsidRPr="00152FF9">
        <w:rPr>
          <w:rFonts w:ascii="GHEA Grapalat" w:hAnsi="GHEA Grapalat"/>
          <w:i w:val="0"/>
        </w:rPr>
        <w:t xml:space="preserve">, в </w:t>
      </w:r>
      <w:r w:rsidR="009927EF">
        <w:rPr>
          <w:rFonts w:ascii="GHEA Grapalat" w:hAnsi="GHEA Grapalat"/>
          <w:b/>
          <w:i w:val="0"/>
          <w:color w:val="FF0000"/>
          <w:lang w:val="hy-AM"/>
        </w:rPr>
        <w:t>04</w:t>
      </w:r>
      <w:r w:rsidR="009B4B2C" w:rsidRPr="00152FF9">
        <w:rPr>
          <w:rFonts w:ascii="GHEA Grapalat" w:hAnsi="GHEA Grapalat"/>
          <w:b/>
          <w:i w:val="0"/>
          <w:color w:val="FF0000"/>
        </w:rPr>
        <w:t>.</w:t>
      </w:r>
      <w:r w:rsidR="009927EF">
        <w:rPr>
          <w:rFonts w:ascii="GHEA Grapalat" w:hAnsi="GHEA Grapalat"/>
          <w:b/>
          <w:i w:val="0"/>
          <w:color w:val="FF0000"/>
        </w:rPr>
        <w:t>0</w:t>
      </w:r>
      <w:r w:rsidR="009927EF">
        <w:rPr>
          <w:rFonts w:ascii="GHEA Grapalat" w:hAnsi="GHEA Grapalat"/>
          <w:b/>
          <w:i w:val="0"/>
          <w:color w:val="FF0000"/>
          <w:lang w:val="hy-AM"/>
        </w:rPr>
        <w:t>2</w:t>
      </w:r>
      <w:r w:rsidR="004A57F7" w:rsidRPr="00152FF9">
        <w:rPr>
          <w:rFonts w:ascii="GHEA Grapalat" w:hAnsi="GHEA Grapalat"/>
          <w:b/>
          <w:i w:val="0"/>
          <w:color w:val="FF0000"/>
        </w:rPr>
        <w:t>.2026</w:t>
      </w:r>
      <w:r w:rsidR="00B44209" w:rsidRPr="00152FF9">
        <w:rPr>
          <w:rFonts w:ascii="GHEA Grapalat" w:hAnsi="GHEA Grapalat"/>
          <w:b/>
          <w:i w:val="0"/>
          <w:color w:val="FF0000"/>
        </w:rPr>
        <w:t xml:space="preserve"> 1</w:t>
      </w:r>
      <w:r w:rsidR="00152FF9" w:rsidRPr="00152FF9">
        <w:rPr>
          <w:rFonts w:ascii="GHEA Grapalat" w:hAnsi="GHEA Grapalat"/>
          <w:b/>
          <w:i w:val="0"/>
          <w:color w:val="FF0000"/>
        </w:rPr>
        <w:t>6</w:t>
      </w:r>
      <w:r w:rsidR="00B44209" w:rsidRPr="00152FF9">
        <w:rPr>
          <w:rFonts w:ascii="GHEA Grapalat" w:hAnsi="GHEA Grapalat"/>
          <w:b/>
          <w:i w:val="0"/>
          <w:color w:val="FF0000"/>
        </w:rPr>
        <w:t>:</w:t>
      </w:r>
      <w:r w:rsidR="00B44209" w:rsidRPr="00152FF9">
        <w:rPr>
          <w:rFonts w:ascii="GHEA Grapalat" w:hAnsi="GHEA Grapalat"/>
          <w:b/>
          <w:i w:val="0"/>
          <w:color w:val="FF0000"/>
          <w:vertAlign w:val="superscript"/>
          <w:lang w:val="hy-AM"/>
        </w:rPr>
        <w:t>0</w:t>
      </w:r>
      <w:r w:rsidR="00B44209" w:rsidRPr="00152FF9">
        <w:rPr>
          <w:rFonts w:ascii="GHEA Grapalat" w:hAnsi="GHEA Grapalat"/>
          <w:b/>
          <w:i w:val="0"/>
          <w:color w:val="FF0000"/>
          <w:vertAlign w:val="superscript"/>
        </w:rPr>
        <w:t>0</w:t>
      </w:r>
      <w:r w:rsidR="00B44209" w:rsidRPr="00152FF9">
        <w:rPr>
          <w:rFonts w:ascii="GHEA Grapalat" w:hAnsi="GHEA Grapalat"/>
          <w:b/>
          <w:i w:val="0"/>
          <w:color w:val="FF0000"/>
        </w:rPr>
        <w:t xml:space="preserve">  часов 7  </w:t>
      </w:r>
      <w:r w:rsidRPr="00152FF9">
        <w:rPr>
          <w:rFonts w:ascii="GHEA Grapalat" w:hAnsi="GHEA Grapalat"/>
          <w:i w:val="0"/>
        </w:rPr>
        <w:t>день со дня опубл</w:t>
      </w:r>
      <w:r w:rsidR="001B32D9" w:rsidRPr="00152FF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9927EF">
        <w:rPr>
          <w:rFonts w:ascii="GHEA Grapalat" w:hAnsi="GHEA Grapalat"/>
          <w:b/>
          <w:sz w:val="20"/>
          <w:szCs w:val="20"/>
          <w:lang w:val="hy-AM"/>
        </w:rPr>
        <w:t>23</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4A57F7" w:rsidRPr="004A57F7">
        <w:rPr>
          <w:rFonts w:ascii="GHEA Grapalat" w:hAnsi="GHEA Grapalat"/>
          <w:i w:val="0"/>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152FF9"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1</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9A0D89" w:rsidRDefault="009927EF" w:rsidP="00DA73AC">
            <w:pPr>
              <w:pStyle w:val="23"/>
              <w:spacing w:line="240" w:lineRule="auto"/>
              <w:ind w:firstLine="0"/>
              <w:jc w:val="center"/>
              <w:rPr>
                <w:rFonts w:ascii="GHEA Grapalat" w:hAnsi="GHEA Grapalat"/>
                <w:b/>
                <w:lang w:val="en-US"/>
              </w:rPr>
            </w:pPr>
            <w:r>
              <w:rPr>
                <w:rFonts w:ascii="GHEA Grapalat" w:hAnsi="GHEA Grapalat"/>
                <w:b/>
                <w:lang w:val="hy-AM"/>
              </w:rPr>
              <w:t>6</w:t>
            </w:r>
            <w:r w:rsidR="009A0D89">
              <w:rPr>
                <w:rFonts w:ascii="GHEA Grapalat" w:hAnsi="GHEA Grapalat"/>
                <w:b/>
                <w:lang w:val="en-US"/>
              </w:rPr>
              <w:t>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9A0D89" w:rsidP="00DA73AC">
            <w:pPr>
              <w:pStyle w:val="23"/>
              <w:widowControl w:val="0"/>
              <w:spacing w:after="120" w:line="240" w:lineRule="auto"/>
              <w:ind w:firstLine="0"/>
              <w:jc w:val="center"/>
              <w:rPr>
                <w:rFonts w:ascii="GHEA Grapalat" w:hAnsi="GHEA Grapalat"/>
              </w:rPr>
            </w:pPr>
            <w:r w:rsidRPr="009A0D89">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в поселке Нор </w:t>
            </w:r>
            <w:proofErr w:type="spellStart"/>
            <w:r w:rsidRPr="009A0D89">
              <w:rPr>
                <w:rFonts w:ascii="GHEA Grapalat" w:hAnsi="GHEA Grapalat"/>
              </w:rPr>
              <w:t>Кянц</w:t>
            </w:r>
            <w:proofErr w:type="spellEnd"/>
            <w:r w:rsidRPr="009A0D89">
              <w:rPr>
                <w:rFonts w:ascii="GHEA Grapalat" w:hAnsi="GHEA Grapalat"/>
              </w:rPr>
              <w:t xml:space="preserve"> для нужд общины Артик </w:t>
            </w:r>
            <w:proofErr w:type="spellStart"/>
            <w:r w:rsidRPr="009A0D89">
              <w:rPr>
                <w:rFonts w:ascii="GHEA Grapalat" w:hAnsi="GHEA Grapalat"/>
              </w:rPr>
              <w:t>Ширакской</w:t>
            </w:r>
            <w:proofErr w:type="spellEnd"/>
            <w:r w:rsidRPr="009A0D89">
              <w:rPr>
                <w:rFonts w:ascii="GHEA Grapalat" w:hAnsi="GHEA Grapalat"/>
              </w:rPr>
              <w:t xml:space="preserve"> области Республики Армения.</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7634D9">
        <w:rPr>
          <w:rFonts w:ascii="GHEA Grapalat" w:hAnsi="GHEA Grapalat" w:cs="Sylfaen"/>
          <w:sz w:val="20"/>
          <w:szCs w:val="20"/>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w:t>
      </w:r>
      <w:proofErr w:type="gramStart"/>
      <w:r w:rsidRPr="007634D9">
        <w:rPr>
          <w:rFonts w:ascii="GHEA Grapalat" w:hAnsi="GHEA Grapalat"/>
          <w:sz w:val="20"/>
          <w:szCs w:val="20"/>
        </w:rPr>
        <w:t>хозяйство</w:t>
      </w:r>
      <w:proofErr w:type="gramEnd"/>
      <w:r w:rsidRPr="007634D9">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7634D9">
        <w:rPr>
          <w:rFonts w:ascii="GHEA Grapalat" w:hAnsi="GHEA Grapalat"/>
          <w:color w:val="000000"/>
          <w:sz w:val="20"/>
          <w:szCs w:val="20"/>
        </w:rPr>
        <w:t>лицо</w:t>
      </w:r>
      <w:proofErr w:type="gramEnd"/>
      <w:r w:rsidRPr="007634D9">
        <w:rPr>
          <w:rFonts w:ascii="GHEA Grapalat" w:hAnsi="GHEA Grapalat"/>
          <w:color w:val="000000"/>
          <w:sz w:val="20"/>
          <w:szCs w:val="20"/>
        </w:rPr>
        <w:t xml:space="preserve">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634D9">
        <w:rPr>
          <w:rFonts w:ascii="GHEA Grapalat" w:hAnsi="GHEA Grapalat"/>
          <w:color w:val="000000"/>
          <w:sz w:val="20"/>
          <w:szCs w:val="20"/>
        </w:rPr>
        <w:lastRenderedPageBreak/>
        <w:t>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DE614A" w:rsidRPr="00152FF9" w:rsidRDefault="003D08B6" w:rsidP="009A0D89">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DE614A" w:rsidRPr="007634D9" w:rsidTr="00111063">
        <w:tc>
          <w:tcPr>
            <w:tcW w:w="675"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DE614A" w:rsidRPr="007634D9" w:rsidTr="00111063">
        <w:tc>
          <w:tcPr>
            <w:tcW w:w="675" w:type="dxa"/>
          </w:tcPr>
          <w:p w:rsidR="00DE614A" w:rsidRPr="008F68D5" w:rsidRDefault="00ED7731" w:rsidP="00111063">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w:t>
            </w:r>
            <w:r w:rsidRPr="008F68D5">
              <w:rPr>
                <w:rFonts w:ascii="GHEA Grapalat" w:hAnsi="GHEA Grapalat"/>
                <w:color w:val="000000"/>
                <w:sz w:val="20"/>
                <w:szCs w:val="20"/>
              </w:rPr>
              <w:lastRenderedPageBreak/>
              <w:t>договора, должен составлять не менее 30 процентов от ценового предложения участника в денежном выражении.</w:t>
            </w:r>
          </w:p>
        </w:tc>
        <w:tc>
          <w:tcPr>
            <w:tcW w:w="3028"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DE614A" w:rsidRPr="007634D9" w:rsidRDefault="001F3905" w:rsidP="00DE614A">
            <w:pPr>
              <w:widowControl w:val="0"/>
              <w:tabs>
                <w:tab w:val="left" w:pos="1134"/>
              </w:tabs>
              <w:spacing w:after="160"/>
              <w:rPr>
                <w:rFonts w:ascii="GHEA Grapalat" w:hAnsi="GHEA Grapalat"/>
                <w:color w:val="000000"/>
                <w:sz w:val="20"/>
                <w:szCs w:val="20"/>
              </w:rPr>
            </w:pPr>
            <w:proofErr w:type="gramStart"/>
            <w:r w:rsidRPr="001F3905">
              <w:rPr>
                <w:rFonts w:ascii="GHEA Grapalat" w:hAnsi="GHEA Grapalat"/>
                <w:color w:val="000000"/>
                <w:sz w:val="20"/>
                <w:szCs w:val="20"/>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roofErr w:type="gramEnd"/>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ED7731" w:rsidRPr="00152FF9" w:rsidRDefault="000E4EA2" w:rsidP="009A0D89">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ED7731"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Специалисты</w:t>
            </w:r>
          </w:p>
        </w:tc>
      </w:tr>
      <w:tr w:rsidR="00ED7731" w:rsidRPr="007634D9" w:rsidTr="00647C9A">
        <w:tblPrEx>
          <w:tblLook w:val="01E0"/>
        </w:tblPrEx>
        <w:tc>
          <w:tcPr>
            <w:tcW w:w="539" w:type="dxa"/>
            <w:vMerge w:val="restart"/>
            <w:tcBorders>
              <w:left w:val="single" w:sz="4" w:space="0" w:color="auto"/>
              <w:right w:val="single" w:sz="4" w:space="0" w:color="auto"/>
            </w:tcBorders>
            <w:vAlign w:val="center"/>
          </w:tcPr>
          <w:p w:rsidR="00ED7731" w:rsidRPr="007634D9" w:rsidRDefault="00ED7731" w:rsidP="00111063">
            <w:pPr>
              <w:jc w:val="center"/>
              <w:rPr>
                <w:rFonts w:ascii="GHEA Grapalat" w:hAnsi="GHEA Grapalat" w:cs="Arial"/>
                <w:sz w:val="20"/>
                <w:szCs w:val="20"/>
              </w:rPr>
            </w:pPr>
          </w:p>
        </w:tc>
        <w:tc>
          <w:tcPr>
            <w:tcW w:w="2341" w:type="dxa"/>
            <w:vMerge w:val="restart"/>
            <w:tcBorders>
              <w:left w:val="single" w:sz="4" w:space="0" w:color="auto"/>
            </w:tcBorders>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ED7731" w:rsidRPr="007634D9" w:rsidRDefault="00ED7731" w:rsidP="00111063">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ED7731" w:rsidRPr="007634D9" w:rsidTr="00647C9A">
        <w:tblPrEx>
          <w:tblLook w:val="01E0"/>
        </w:tblPrEx>
        <w:tc>
          <w:tcPr>
            <w:tcW w:w="539" w:type="dxa"/>
            <w:vMerge/>
            <w:tcBorders>
              <w:left w:val="single" w:sz="4" w:space="0" w:color="auto"/>
              <w:right w:val="single" w:sz="4" w:space="0" w:color="auto"/>
            </w:tcBorders>
          </w:tcPr>
          <w:p w:rsidR="00ED7731" w:rsidRPr="007634D9" w:rsidRDefault="00ED7731" w:rsidP="00111063">
            <w:pPr>
              <w:ind w:firstLine="567"/>
              <w:jc w:val="both"/>
              <w:rPr>
                <w:rFonts w:ascii="GHEA Grapalat" w:hAnsi="GHEA Grapalat" w:cs="Arial Armenian"/>
                <w:sz w:val="20"/>
                <w:szCs w:val="20"/>
              </w:rPr>
            </w:pPr>
          </w:p>
        </w:tc>
        <w:tc>
          <w:tcPr>
            <w:tcW w:w="2341" w:type="dxa"/>
            <w:vMerge/>
            <w:tcBorders>
              <w:left w:val="single" w:sz="4" w:space="0" w:color="auto"/>
            </w:tcBorders>
          </w:tcPr>
          <w:p w:rsidR="00ED7731" w:rsidRPr="007634D9" w:rsidRDefault="00ED7731" w:rsidP="00111063">
            <w:pPr>
              <w:jc w:val="center"/>
              <w:rPr>
                <w:rFonts w:ascii="GHEA Grapalat" w:hAnsi="GHEA Grapalat" w:cs="Arial"/>
                <w:sz w:val="20"/>
                <w:szCs w:val="20"/>
              </w:rPr>
            </w:pPr>
          </w:p>
        </w:tc>
        <w:tc>
          <w:tcPr>
            <w:tcW w:w="2453" w:type="dxa"/>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111063">
            <w:pPr>
              <w:rPr>
                <w:rFonts w:ascii="GHEA Grapalat" w:hAnsi="GHEA Grapalat" w:cs="Arial Armenian"/>
                <w:sz w:val="20"/>
                <w:szCs w:val="20"/>
                <w:lang w:val="en-US"/>
              </w:rPr>
            </w:pPr>
            <w:r>
              <w:rPr>
                <w:rFonts w:ascii="GHEA Grapalat" w:hAnsi="GHEA Grapalat" w:cs="Arial Armenian"/>
                <w:sz w:val="20"/>
                <w:szCs w:val="20"/>
                <w:lang w:val="en-US"/>
              </w:rPr>
              <w:t>2</w:t>
            </w:r>
          </w:p>
          <w:p w:rsidR="00ED7731" w:rsidRPr="008F68D5"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rPr>
            </w:pPr>
          </w:p>
          <w:p w:rsidR="00ED7731"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lang w:val="en-US"/>
              </w:rPr>
            </w:pPr>
          </w:p>
        </w:tc>
        <w:tc>
          <w:tcPr>
            <w:tcW w:w="2341" w:type="dxa"/>
          </w:tcPr>
          <w:p w:rsidR="00ED7731" w:rsidRPr="007634D9" w:rsidRDefault="00ED7731" w:rsidP="00111063">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внутренних и наружных сетей электроснабжения (сертифицированного)</w:t>
            </w:r>
          </w:p>
        </w:tc>
        <w:tc>
          <w:tcPr>
            <w:tcW w:w="2453" w:type="dxa"/>
          </w:tcPr>
          <w:p w:rsidR="00ED7731" w:rsidRPr="007634D9" w:rsidRDefault="00ED7731" w:rsidP="00111063">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D34A67" w:rsidP="00D34A67">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152FF9" w:rsidRDefault="00365B0B" w:rsidP="009A0D89">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9A0D89" w:rsidRPr="00152FF9" w:rsidRDefault="009A0D89" w:rsidP="009A0D89">
      <w:pPr>
        <w:jc w:val="both"/>
        <w:rPr>
          <w:rFonts w:ascii="GHEA Grapalat" w:hAnsi="GHEA Grapalat"/>
          <w:sz w:val="20"/>
          <w:szCs w:val="20"/>
        </w:rPr>
      </w:pP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D34A67" w:rsidRPr="007450A9" w:rsidTr="00111063">
        <w:tc>
          <w:tcPr>
            <w:tcW w:w="4957" w:type="dxa"/>
          </w:tcPr>
          <w:p w:rsidR="00D34A67" w:rsidRPr="002B51B4" w:rsidRDefault="00D34A67"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D34A67" w:rsidRPr="007634D9" w:rsidRDefault="00D34A67" w:rsidP="00DA73AC">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 xml:space="preserve">Транспортные пути (автомобильные дороги, железные дороги и аэропорты, искусственные сооружения: мосты, тоннели, путепроводы, эскалаторы, подпорные стенки и </w:t>
            </w:r>
            <w:r w:rsidRPr="00DE614A">
              <w:rPr>
                <w:rFonts w:ascii="GHEA Grapalat" w:hAnsi="GHEA Grapalat"/>
                <w:color w:val="000000"/>
                <w:sz w:val="20"/>
                <w:szCs w:val="20"/>
              </w:rPr>
              <w:lastRenderedPageBreak/>
              <w:t>т. д.)</w:t>
            </w:r>
            <w:proofErr w:type="gramEnd"/>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lastRenderedPageBreak/>
              <w:t>Для вставки</w:t>
            </w:r>
          </w:p>
        </w:tc>
        <w:tc>
          <w:tcPr>
            <w:tcW w:w="5528" w:type="dxa"/>
          </w:tcPr>
          <w:p w:rsidR="00365B0B" w:rsidRPr="00365B0B"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sidR="00D34A67">
              <w:rPr>
                <w:rFonts w:ascii="GHEA Grapalat" w:hAnsi="GHEA Grapalat"/>
                <w:sz w:val="20"/>
                <w:szCs w:val="22"/>
                <w:lang w:val="en-US"/>
              </w:rPr>
              <w:t>9</w:t>
            </w:r>
          </w:p>
        </w:tc>
      </w:tr>
    </w:tbl>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w:t>
      </w:r>
      <w:r w:rsidRPr="00152FF9">
        <w:rPr>
          <w:rFonts w:ascii="GHEA Grapalat" w:hAnsi="GHEA Grapalat"/>
        </w:rPr>
        <w:t xml:space="preserve">заявок" </w:t>
      </w:r>
      <w:r w:rsidR="009A0D89" w:rsidRPr="00152FF9">
        <w:rPr>
          <w:rFonts w:ascii="GHEA Grapalat" w:hAnsi="GHEA Grapalat"/>
          <w:b/>
          <w:color w:val="FF0000"/>
        </w:rPr>
        <w:t>21</w:t>
      </w:r>
      <w:r w:rsidR="00411073" w:rsidRPr="00152FF9">
        <w:rPr>
          <w:rFonts w:ascii="GHEA Grapalat" w:hAnsi="GHEA Grapalat"/>
          <w:b/>
          <w:color w:val="FF0000"/>
        </w:rPr>
        <w:t>.01.2026</w:t>
      </w:r>
      <w:r w:rsidR="00B76D66" w:rsidRPr="00152FF9">
        <w:rPr>
          <w:rFonts w:ascii="GHEA Grapalat" w:hAnsi="GHEA Grapalat"/>
          <w:b/>
          <w:color w:val="FF0000"/>
        </w:rPr>
        <w:t xml:space="preserve"> 1</w:t>
      </w:r>
      <w:r w:rsidR="00152FF9" w:rsidRPr="00152FF9">
        <w:rPr>
          <w:rFonts w:ascii="GHEA Grapalat" w:hAnsi="GHEA Grapalat"/>
          <w:b/>
          <w:color w:val="FF0000"/>
        </w:rPr>
        <w:t>6</w:t>
      </w:r>
      <w:r w:rsidR="00B76D66" w:rsidRPr="00152FF9">
        <w:rPr>
          <w:rFonts w:ascii="GHEA Grapalat" w:hAnsi="GHEA Grapalat"/>
          <w:b/>
          <w:color w:val="FF0000"/>
        </w:rPr>
        <w:t>:</w:t>
      </w:r>
      <w:r w:rsidR="00B76D66" w:rsidRPr="00152FF9">
        <w:rPr>
          <w:rFonts w:ascii="GHEA Grapalat" w:hAnsi="GHEA Grapalat"/>
          <w:b/>
          <w:color w:val="FF0000"/>
          <w:vertAlign w:val="superscript"/>
          <w:lang w:val="hy-AM"/>
        </w:rPr>
        <w:t>0</w:t>
      </w:r>
      <w:r w:rsidR="00B76D66" w:rsidRPr="00152FF9">
        <w:rPr>
          <w:rFonts w:ascii="GHEA Grapalat" w:hAnsi="GHEA Grapalat"/>
          <w:b/>
          <w:color w:val="FF0000"/>
          <w:vertAlign w:val="superscript"/>
        </w:rPr>
        <w:t>0</w:t>
      </w:r>
      <w:r w:rsidR="00B76D66" w:rsidRPr="00152FF9">
        <w:rPr>
          <w:rFonts w:ascii="GHEA Grapalat" w:hAnsi="GHEA Grapalat"/>
          <w:b/>
          <w:color w:val="FF0000"/>
        </w:rPr>
        <w:t xml:space="preserve">  часов</w:t>
      </w:r>
      <w:r w:rsidR="00B76D66" w:rsidRPr="00403F0F">
        <w:rPr>
          <w:rFonts w:ascii="GHEA Grapalat" w:hAnsi="GHEA Grapalat"/>
          <w:b/>
          <w:color w:val="FF0000"/>
        </w:rPr>
        <w:t xml:space="preserve">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lastRenderedPageBreak/>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Pr="007634D9">
        <w:rPr>
          <w:rFonts w:ascii="GHEA Grapalat" w:hAnsi="GHEA Grapalat"/>
          <w:sz w:val="20"/>
        </w:rPr>
        <w:lastRenderedPageBreak/>
        <w:t xml:space="preserve">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r w:rsidR="00CB7703" w:rsidRPr="00090E71">
        <w:rPr>
          <w:rFonts w:ascii="GHEA Grapalat" w:hAnsi="GHEA Grapalat"/>
          <w:strike/>
          <w:sz w:val="20"/>
          <w:szCs w:val="20"/>
        </w:rPr>
        <w:lastRenderedPageBreak/>
        <w:t>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w:t>
      </w:r>
      <w:proofErr w:type="spellStart"/>
      <w:r w:rsidRPr="00403F0F">
        <w:rPr>
          <w:rFonts w:ascii="GHEA Grapalat" w:hAnsi="GHEA Grapalat"/>
          <w:b/>
          <w:color w:val="FF0000"/>
        </w:rPr>
        <w:t>ый</w:t>
      </w:r>
      <w:proofErr w:type="spellEnd"/>
      <w:r w:rsidRPr="00403F0F">
        <w:rPr>
          <w:rFonts w:ascii="GHEA Grapalat" w:hAnsi="GHEA Grapalat"/>
          <w:b/>
          <w:color w:val="FF0000"/>
        </w:rPr>
        <w:t xml:space="preserve"> день в</w:t>
      </w:r>
      <w:r w:rsidR="00403F0F" w:rsidRPr="00403F0F">
        <w:rPr>
          <w:rFonts w:ascii="GHEA Grapalat" w:hAnsi="GHEA Grapalat"/>
          <w:b/>
          <w:color w:val="FF0000"/>
        </w:rPr>
        <w:t xml:space="preserve"> </w:t>
      </w:r>
      <w:r w:rsidR="009927EF">
        <w:rPr>
          <w:rFonts w:ascii="GHEA Grapalat" w:hAnsi="GHEA Grapalat"/>
          <w:b/>
          <w:color w:val="FF0000"/>
          <w:lang w:val="hy-AM"/>
        </w:rPr>
        <w:t>04</w:t>
      </w:r>
      <w:r w:rsidR="009927EF">
        <w:rPr>
          <w:rFonts w:ascii="GHEA Grapalat" w:hAnsi="GHEA Grapalat"/>
          <w:b/>
          <w:color w:val="FF0000"/>
        </w:rPr>
        <w:t>.0</w:t>
      </w:r>
      <w:r w:rsidR="009927EF">
        <w:rPr>
          <w:rFonts w:ascii="GHEA Grapalat" w:hAnsi="GHEA Grapalat"/>
          <w:b/>
          <w:color w:val="FF0000"/>
          <w:lang w:val="hy-AM"/>
        </w:rPr>
        <w:t>2</w:t>
      </w:r>
      <w:r w:rsidR="00411073" w:rsidRPr="00152FF9">
        <w:rPr>
          <w:rFonts w:ascii="GHEA Grapalat" w:hAnsi="GHEA Grapalat"/>
          <w:b/>
          <w:color w:val="FF0000"/>
        </w:rPr>
        <w:t>.2026</w:t>
      </w:r>
      <w:r w:rsidR="00403F0F" w:rsidRPr="00152FF9">
        <w:rPr>
          <w:rFonts w:ascii="GHEA Grapalat" w:hAnsi="GHEA Grapalat"/>
          <w:b/>
          <w:color w:val="FF0000"/>
        </w:rPr>
        <w:t>г</w:t>
      </w:r>
      <w:r w:rsidRPr="00152FF9">
        <w:rPr>
          <w:rFonts w:ascii="GHEA Grapalat" w:hAnsi="GHEA Grapalat"/>
          <w:b/>
          <w:color w:val="FF0000"/>
        </w:rPr>
        <w:t xml:space="preserve"> "</w:t>
      </w:r>
      <w:r w:rsidR="00403F0F" w:rsidRPr="00152FF9">
        <w:rPr>
          <w:rFonts w:ascii="GHEA Grapalat" w:hAnsi="GHEA Grapalat"/>
          <w:b/>
          <w:color w:val="FF0000"/>
        </w:rPr>
        <w:t xml:space="preserve"> 1</w:t>
      </w:r>
      <w:r w:rsidR="00152FF9" w:rsidRPr="00152FF9">
        <w:rPr>
          <w:rFonts w:ascii="GHEA Grapalat" w:hAnsi="GHEA Grapalat"/>
          <w:b/>
          <w:color w:val="FF0000"/>
        </w:rPr>
        <w:t>6</w:t>
      </w:r>
      <w:r w:rsidR="00403F0F" w:rsidRPr="00152FF9">
        <w:rPr>
          <w:rFonts w:ascii="GHEA Grapalat" w:hAnsi="GHEA Grapalat"/>
          <w:b/>
          <w:color w:val="FF0000"/>
        </w:rPr>
        <w:t xml:space="preserve">.00 </w:t>
      </w:r>
      <w:r w:rsidRPr="00152FF9">
        <w:rPr>
          <w:rFonts w:ascii="GHEA Grapalat" w:hAnsi="GHEA Grapalat"/>
          <w:b/>
          <w:color w:val="FF0000"/>
        </w:rPr>
        <w:t>час</w:t>
      </w:r>
      <w:r w:rsidRPr="00152FF9">
        <w:rPr>
          <w:rFonts w:ascii="GHEA Grapalat" w:hAnsi="GHEA Grapalat"/>
        </w:rPr>
        <w:t xml:space="preserve"> вскрытия" со дня опубликования в системе объявления и приглашения на</w:t>
      </w:r>
      <w:r w:rsidRPr="007634D9">
        <w:rPr>
          <w:rFonts w:ascii="GHEA Grapalat" w:hAnsi="GHEA Grapalat"/>
        </w:rPr>
        <w:t xml:space="preserve">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5"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6"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w:t>
      </w:r>
      <w:proofErr w:type="gramStart"/>
      <w:r w:rsidR="00A74478" w:rsidRPr="007634D9">
        <w:rPr>
          <w:rFonts w:ascii="GHEA Grapalat" w:hAnsi="GHEA Grapalat"/>
          <w:sz w:val="20"/>
        </w:rPr>
        <w:t>секретарю</w:t>
      </w:r>
      <w:proofErr w:type="gramEnd"/>
      <w:r w:rsidR="00A74478" w:rsidRPr="007634D9">
        <w:rPr>
          <w:rFonts w:ascii="GHEA Grapalat" w:hAnsi="GHEA Grapalat"/>
          <w:sz w:val="20"/>
        </w:rPr>
        <w:t xml:space="preserve">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7"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12.15. О рассмотрении дела в судебном заседании суд выносит решение в трехдневный срок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9927EF">
        <w:rPr>
          <w:rFonts w:ascii="GHEA Grapalat" w:hAnsi="GHEA Grapalat"/>
          <w:b/>
          <w:i w:val="0"/>
          <w:lang w:val="hy-AM"/>
        </w:rPr>
        <w:t>23</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9927EF">
        <w:rPr>
          <w:rFonts w:ascii="GHEA Grapalat" w:hAnsi="GHEA Grapalat"/>
          <w:b/>
          <w:i w:val="0"/>
          <w:lang w:val="hy-AM"/>
        </w:rPr>
        <w:t>23</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9927EF">
        <w:rPr>
          <w:rFonts w:ascii="GHEA Grapalat" w:hAnsi="GHEA Grapalat"/>
          <w:b/>
          <w:i w:val="0"/>
          <w:lang w:val="hy-AM"/>
        </w:rPr>
        <w:t>23</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9927EF">
        <w:rPr>
          <w:rFonts w:ascii="GHEA Grapalat" w:hAnsi="GHEA Grapalat"/>
          <w:b/>
          <w:i w:val="0"/>
          <w:lang w:val="hy-AM"/>
        </w:rPr>
        <w:t>23</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0"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1"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9927EF">
        <w:rPr>
          <w:rFonts w:ascii="GHEA Grapalat" w:hAnsi="GHEA Grapalat"/>
          <w:b/>
          <w:i w:val="0"/>
          <w:lang w:val="hy-AM"/>
        </w:rPr>
        <w:t>23</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04183C">
        <w:rPr>
          <w:rFonts w:ascii="GHEA Grapalat" w:hAnsi="GHEA Grapalat"/>
          <w:b/>
          <w:i w:val="0"/>
          <w:lang w:val="hy-AM"/>
        </w:rPr>
        <w:t>23</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2"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6504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б</w:t>
            </w:r>
            <w:proofErr w:type="gramEnd"/>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6504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в</w:t>
            </w:r>
            <w:proofErr w:type="gramEnd"/>
            <w:r w:rsidR="00AC34B0" w:rsidRPr="007634D9">
              <w:rPr>
                <w:rFonts w:ascii="GHEA Grapalat" w:eastAsia="GHEA Grapalat" w:hAnsi="GHEA Grapalat" w:cs="GHEA Grapalat"/>
                <w:sz w:val="20"/>
                <w:szCs w:val="20"/>
              </w:rPr>
              <w:t xml:space="preserve">. </w:t>
            </w:r>
            <w:proofErr w:type="gramStart"/>
            <w:r w:rsidR="00AC34B0" w:rsidRPr="007634D9">
              <w:rPr>
                <w:rFonts w:ascii="GHEA Grapalat" w:eastAsia="GHEA Grapalat" w:hAnsi="GHEA Grapalat" w:cs="GHEA Grapalat"/>
                <w:sz w:val="20"/>
                <w:szCs w:val="20"/>
              </w:rPr>
              <w:t>является</w:t>
            </w:r>
            <w:proofErr w:type="gramEnd"/>
            <w:r w:rsidR="00AC34B0" w:rsidRPr="007634D9">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65041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б</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в</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proofErr w:type="gramStart"/>
            <w:r w:rsidR="00AC34B0" w:rsidRPr="007634D9">
              <w:rPr>
                <w:rFonts w:ascii="GHEA Grapalat" w:eastAsia="GHEA Grapalat" w:hAnsi="GHEA Grapalat" w:cs="GHEA Grapalat"/>
                <w:sz w:val="20"/>
                <w:szCs w:val="20"/>
              </w:rPr>
              <w:t>от</w:t>
            </w:r>
            <w:proofErr w:type="gramEnd"/>
            <w:r w:rsidR="00AC34B0" w:rsidRPr="007634D9">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г</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65041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650416"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65041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3"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0004183C">
        <w:rPr>
          <w:rFonts w:ascii="GHEA Grapalat" w:hAnsi="GHEA Grapalat"/>
          <w:b/>
          <w:i w:val="0"/>
          <w:lang w:val="hy-AM"/>
        </w:rPr>
        <w:t>23</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04183C">
        <w:rPr>
          <w:rFonts w:ascii="GHEA Grapalat" w:hAnsi="GHEA Grapalat"/>
          <w:b/>
          <w:i w:val="0"/>
          <w:lang w:val="hy-AM"/>
        </w:rPr>
        <w:t>23</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9A0D89"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9A0D89" w:rsidRPr="005F1AA8" w:rsidRDefault="00152FF9" w:rsidP="00DA73AC">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3068" w:type="dxa"/>
            <w:tcBorders>
              <w:top w:val="single" w:sz="4" w:space="0" w:color="auto"/>
              <w:left w:val="single" w:sz="4" w:space="0" w:color="auto"/>
              <w:bottom w:val="single" w:sz="4" w:space="0" w:color="auto"/>
              <w:right w:val="single" w:sz="4" w:space="0" w:color="auto"/>
            </w:tcBorders>
            <w:vAlign w:val="center"/>
          </w:tcPr>
          <w:p w:rsidR="009A0D89" w:rsidRPr="008F63CD" w:rsidRDefault="009A0D89" w:rsidP="009A0D89">
            <w:pPr>
              <w:pStyle w:val="23"/>
              <w:widowControl w:val="0"/>
              <w:spacing w:after="120" w:line="240" w:lineRule="auto"/>
              <w:ind w:firstLine="0"/>
              <w:jc w:val="center"/>
              <w:rPr>
                <w:rFonts w:ascii="GHEA Grapalat" w:hAnsi="GHEA Grapalat"/>
              </w:rPr>
            </w:pPr>
            <w:r w:rsidRPr="009A0D89">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в поселке Нор </w:t>
            </w:r>
            <w:proofErr w:type="spellStart"/>
            <w:r w:rsidRPr="009A0D89">
              <w:rPr>
                <w:rFonts w:ascii="GHEA Grapalat" w:hAnsi="GHEA Grapalat"/>
              </w:rPr>
              <w:t>Кянц</w:t>
            </w:r>
            <w:proofErr w:type="spellEnd"/>
            <w:r w:rsidRPr="009A0D89">
              <w:rPr>
                <w:rFonts w:ascii="GHEA Grapalat" w:hAnsi="GHEA Grapalat"/>
              </w:rPr>
              <w:t xml:space="preserve"> для нужд общины Артик </w:t>
            </w:r>
            <w:proofErr w:type="spellStart"/>
            <w:r w:rsidRPr="009A0D89">
              <w:rPr>
                <w:rFonts w:ascii="GHEA Grapalat" w:hAnsi="GHEA Grapalat"/>
              </w:rPr>
              <w:t>Ширакской</w:t>
            </w:r>
            <w:proofErr w:type="spellEnd"/>
            <w:r w:rsidRPr="009A0D89">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0D89" w:rsidRPr="007634D9" w:rsidRDefault="009A0D89"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0D89" w:rsidRPr="007634D9" w:rsidRDefault="009A0D89"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0D89" w:rsidRPr="007634D9" w:rsidRDefault="009A0D89" w:rsidP="00DA73AC">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5"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04183C">
        <w:rPr>
          <w:rFonts w:ascii="GHEA Grapalat" w:hAnsi="GHEA Grapalat"/>
          <w:b/>
          <w:i w:val="0"/>
          <w:lang w:val="hy-AM"/>
        </w:rPr>
        <w:t>23</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roofErr w:type="gramStart"/>
      <w:r w:rsidRPr="007634D9">
        <w:rPr>
          <w:rFonts w:ascii="GHEA Grapalat" w:eastAsiaTheme="minorHAnsi" w:hAnsi="GHEA Grapalat" w:cstheme="minorBidi"/>
          <w:sz w:val="20"/>
          <w:szCs w:val="20"/>
        </w:rPr>
        <w:t>р</w:t>
      </w:r>
      <w:proofErr w:type="gramEnd"/>
      <w:r w:rsidRPr="007634D9">
        <w:rPr>
          <w:rFonts w:ascii="GHEA Grapalat" w:eastAsiaTheme="minorHAnsi" w:hAnsi="GHEA Grapalat" w:cstheme="minorBidi"/>
          <w:sz w:val="20"/>
          <w:szCs w:val="20"/>
        </w:rPr>
        <w:t>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04183C">
        <w:rPr>
          <w:rFonts w:ascii="GHEA Grapalat" w:hAnsi="GHEA Grapalat"/>
          <w:b/>
          <w:sz w:val="20"/>
          <w:szCs w:val="20"/>
          <w:lang w:val="hy-AM"/>
        </w:rPr>
        <w:t>23</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6"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04183C">
        <w:rPr>
          <w:rFonts w:ascii="GHEA Grapalat" w:hAnsi="GHEA Grapalat"/>
          <w:b/>
          <w:i w:val="0"/>
          <w:lang w:val="hy-AM"/>
        </w:rPr>
        <w:t>23</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9A0D89">
              <w:rPr>
                <w:rFonts w:ascii="GHEA Grapalat" w:hAnsi="GHEA Grapalat"/>
                <w:sz w:val="20"/>
                <w:szCs w:val="20"/>
                <w:lang w:val="en-US"/>
              </w:rPr>
              <w:t>26</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04183C">
        <w:rPr>
          <w:rFonts w:ascii="GHEA Grapalat" w:hAnsi="GHEA Grapalat"/>
          <w:b/>
          <w:i w:val="0"/>
          <w:u w:val="single"/>
          <w:lang w:val="hy-AM"/>
        </w:rPr>
        <w:t>23</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04183C">
              <w:rPr>
                <w:rFonts w:ascii="GHEA Grapalat" w:hAnsi="GHEA Grapalat"/>
                <w:b/>
                <w:i w:val="0"/>
                <w:lang w:val="hy-AM"/>
              </w:rPr>
              <w:t>23</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9927EF" w:rsidRDefault="00E752B6" w:rsidP="00BE2572">
      <w:pPr>
        <w:rPr>
          <w:rFonts w:ascii="GHEA Grapalat" w:hAnsi="GHEA Grapalat" w:cs="Sylfaen"/>
          <w:sz w:val="20"/>
          <w:szCs w:val="20"/>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з</w:t>
            </w:r>
            <w:proofErr w:type="gramEnd"/>
            <w:r w:rsidRPr="00E535E9">
              <w:rPr>
                <w:rFonts w:ascii="GHEA Grapalat" w:hAnsi="GHEA Grapalat"/>
                <w:sz w:val="20"/>
                <w:szCs w:val="20"/>
              </w:rPr>
              <w:t>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 xml:space="preserve">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04183C">
        <w:rPr>
          <w:rFonts w:ascii="GHEA Grapalat" w:hAnsi="GHEA Grapalat"/>
          <w:b/>
          <w:i w:val="0"/>
          <w:lang w:val="hy-AM"/>
        </w:rPr>
        <w:t>23</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w:t>
            </w:r>
            <w:r w:rsidR="00152FF9">
              <w:rPr>
                <w:rFonts w:ascii="GHEA Grapalat" w:hAnsi="GHEA Grapalat"/>
                <w:sz w:val="20"/>
                <w:szCs w:val="20"/>
                <w:lang w:val="en-US"/>
              </w:rPr>
              <w:t>6</w:t>
            </w:r>
            <w:bookmarkStart w:id="27" w:name="_GoBack"/>
            <w:bookmarkEnd w:id="27"/>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w:t>
      </w:r>
      <w:proofErr w:type="spellStart"/>
      <w:r w:rsidRPr="007634D9">
        <w:rPr>
          <w:rFonts w:ascii="GHEA Grapalat" w:hAnsi="GHEA Grapalat"/>
          <w:i/>
        </w:rPr>
        <w:t>двадцатипятикратный</w:t>
      </w:r>
      <w:proofErr w:type="spellEnd"/>
      <w:r w:rsidRPr="007634D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 xml:space="preserve">предложение редактируется, заменив слова", а при замене обеспечений Квалификации и Договора, представленных в виде неустойки, </w:t>
      </w:r>
      <w:proofErr w:type="gramStart"/>
      <w:r w:rsidRPr="007634D9">
        <w:rPr>
          <w:rFonts w:ascii="GHEA Grapalat" w:hAnsi="GHEA Grapalat"/>
          <w:i/>
        </w:rPr>
        <w:t>—т</w:t>
      </w:r>
      <w:proofErr w:type="gramEnd"/>
      <w:r w:rsidRPr="007634D9">
        <w:rPr>
          <w:rFonts w:ascii="GHEA Grapalat" w:hAnsi="GHEA Grapalat"/>
          <w:i/>
        </w:rPr>
        <w:t>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04183C">
        <w:rPr>
          <w:rFonts w:ascii="GHEA Grapalat" w:hAnsi="GHEA Grapalat"/>
          <w:b/>
          <w:i w:val="0"/>
          <w:lang w:val="hy-AM"/>
        </w:rPr>
        <w:t>23</w:t>
      </w:r>
      <w:r w:rsidR="009A0D89">
        <w:rPr>
          <w:rFonts w:ascii="GHEA Grapalat" w:hAnsi="GHEA Grapalat"/>
          <w:b/>
          <w:i w:val="0"/>
        </w:rPr>
        <w:t>»</w:t>
      </w:r>
      <w:r w:rsidR="009A0D89">
        <w:rPr>
          <w:rFonts w:ascii="GHEA Grapalat" w:hAnsi="GHEA Grapalat"/>
          <w:b/>
          <w:i w:val="0"/>
        </w:rPr>
        <w:br/>
        <w:t>заключенному "</w:t>
      </w:r>
      <w:r w:rsidR="009A0D89">
        <w:rPr>
          <w:rFonts w:ascii="GHEA Grapalat" w:hAnsi="GHEA Grapalat"/>
          <w:b/>
          <w:i w:val="0"/>
        </w:rPr>
        <w:tab/>
        <w:t>"</w:t>
      </w:r>
      <w:r w:rsidR="009A0D89">
        <w:rPr>
          <w:rFonts w:ascii="GHEA Grapalat" w:hAnsi="GHEA Grapalat"/>
          <w:b/>
          <w:i w:val="0"/>
        </w:rPr>
        <w:tab/>
        <w:t>202</w:t>
      </w:r>
      <w:r w:rsidR="009A0D89" w:rsidRPr="009A0D89">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259"/>
        <w:gridCol w:w="1645"/>
      </w:tblGrid>
      <w:tr w:rsidR="003B2F27" w:rsidRPr="007634D9" w:rsidTr="009A0D89">
        <w:trPr>
          <w:trHeight w:val="422"/>
          <w:jc w:val="center"/>
        </w:trPr>
        <w:tc>
          <w:tcPr>
            <w:tcW w:w="1191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9A0D89">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90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9A0D89">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59"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vAlign w:val="center"/>
          </w:tcPr>
          <w:p w:rsidR="000E4383" w:rsidRDefault="00AB3431" w:rsidP="000E4383">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p>
          <w:p w:rsidR="000E4383" w:rsidRPr="000E4383" w:rsidRDefault="000E4383" w:rsidP="000E4383">
            <w:pPr>
              <w:widowControl w:val="0"/>
              <w:spacing w:after="120"/>
              <w:jc w:val="center"/>
              <w:rPr>
                <w:rFonts w:ascii="GHEA Grapalat" w:hAnsi="GHEA Grapalat"/>
                <w:sz w:val="20"/>
                <w:szCs w:val="20"/>
                <w:lang w:val="en-US"/>
              </w:rPr>
            </w:pPr>
            <w:r w:rsidRPr="000E4383">
              <w:rPr>
                <w:rFonts w:ascii="GHEA Grapalat" w:hAnsi="GHEA Grapalat"/>
                <w:sz w:val="20"/>
                <w:szCs w:val="20"/>
              </w:rPr>
              <w:t>2026г.</w:t>
            </w:r>
          </w:p>
          <w:p w:rsidR="009A0D89" w:rsidRPr="007634D9" w:rsidRDefault="009A0D89" w:rsidP="005C6068">
            <w:pPr>
              <w:widowControl w:val="0"/>
              <w:spacing w:after="120"/>
              <w:jc w:val="center"/>
              <w:rPr>
                <w:rFonts w:ascii="GHEA Grapalat" w:hAnsi="GHEA Grapalat"/>
                <w:sz w:val="20"/>
                <w:szCs w:val="20"/>
                <w:lang w:val="en-US"/>
              </w:rPr>
            </w:pPr>
          </w:p>
        </w:tc>
      </w:tr>
      <w:tr w:rsidR="009A0D89" w:rsidRPr="00142C24" w:rsidTr="009A0D89">
        <w:trPr>
          <w:trHeight w:val="277"/>
          <w:jc w:val="center"/>
        </w:trPr>
        <w:tc>
          <w:tcPr>
            <w:tcW w:w="1880" w:type="dxa"/>
          </w:tcPr>
          <w:p w:rsidR="009A0D89" w:rsidRPr="004F772E" w:rsidRDefault="009A0D89"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9A0D89" w:rsidRPr="00AB3431" w:rsidRDefault="009A0D89"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p>
        </w:tc>
        <w:tc>
          <w:tcPr>
            <w:tcW w:w="1932" w:type="dxa"/>
            <w:vAlign w:val="center"/>
          </w:tcPr>
          <w:p w:rsidR="009A0D89" w:rsidRPr="008F63CD" w:rsidRDefault="009A0D89" w:rsidP="009A0D89">
            <w:pPr>
              <w:pStyle w:val="23"/>
              <w:widowControl w:val="0"/>
              <w:spacing w:after="120" w:line="240" w:lineRule="auto"/>
              <w:ind w:firstLine="0"/>
              <w:jc w:val="center"/>
              <w:rPr>
                <w:rFonts w:ascii="GHEA Grapalat" w:hAnsi="GHEA Grapalat"/>
              </w:rPr>
            </w:pPr>
            <w:r w:rsidRPr="009A0D89">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в поселке Нор </w:t>
            </w:r>
            <w:proofErr w:type="spellStart"/>
            <w:r w:rsidRPr="009A0D89">
              <w:rPr>
                <w:rFonts w:ascii="GHEA Grapalat" w:hAnsi="GHEA Grapalat"/>
              </w:rPr>
              <w:t>Кянц</w:t>
            </w:r>
            <w:proofErr w:type="spellEnd"/>
            <w:r w:rsidRPr="009A0D89">
              <w:rPr>
                <w:rFonts w:ascii="GHEA Grapalat" w:hAnsi="GHEA Grapalat"/>
              </w:rPr>
              <w:t xml:space="preserve"> для нужд общины Артик </w:t>
            </w:r>
            <w:proofErr w:type="spellStart"/>
            <w:r w:rsidRPr="009A0D89">
              <w:rPr>
                <w:rFonts w:ascii="GHEA Grapalat" w:hAnsi="GHEA Grapalat"/>
              </w:rPr>
              <w:t>Ширакской</w:t>
            </w:r>
            <w:proofErr w:type="spellEnd"/>
            <w:r w:rsidRPr="009A0D89">
              <w:rPr>
                <w:rFonts w:ascii="GHEA Grapalat" w:hAnsi="GHEA Grapalat"/>
              </w:rPr>
              <w:t xml:space="preserve"> области Республики Армения.</w:t>
            </w:r>
          </w:p>
        </w:tc>
        <w:tc>
          <w:tcPr>
            <w:tcW w:w="1174" w:type="dxa"/>
          </w:tcPr>
          <w:p w:rsidR="009A0D89" w:rsidRPr="004F772E" w:rsidRDefault="009A0D89"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9A0D89" w:rsidRPr="004F772E" w:rsidRDefault="009A0D89"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9A0D89" w:rsidRPr="004F772E" w:rsidRDefault="009A0D89"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9A0D89" w:rsidRPr="007634D9" w:rsidRDefault="009A0D89" w:rsidP="00DA73AC">
            <w:pPr>
              <w:widowControl w:val="0"/>
              <w:spacing w:after="120"/>
              <w:jc w:val="center"/>
              <w:rPr>
                <w:rFonts w:ascii="GHEA Grapalat" w:hAnsi="GHEA Grapalat"/>
                <w:sz w:val="20"/>
                <w:szCs w:val="20"/>
              </w:rPr>
            </w:pPr>
            <w:r w:rsidRPr="009A0D89">
              <w:rPr>
                <w:rFonts w:ascii="GHEA Grapalat" w:hAnsi="GHEA Grapalat"/>
                <w:sz w:val="20"/>
                <w:szCs w:val="20"/>
              </w:rPr>
              <w:t xml:space="preserve">Поселение Нор </w:t>
            </w:r>
            <w:proofErr w:type="spellStart"/>
            <w:r w:rsidRPr="009A0D89">
              <w:rPr>
                <w:rFonts w:ascii="GHEA Grapalat" w:hAnsi="GHEA Grapalat"/>
                <w:sz w:val="20"/>
                <w:szCs w:val="20"/>
              </w:rPr>
              <w:t>Кинак</w:t>
            </w:r>
            <w:proofErr w:type="spellEnd"/>
            <w:r w:rsidRPr="009A0D89">
              <w:rPr>
                <w:rFonts w:ascii="GHEA Grapalat" w:hAnsi="GHEA Grapalat"/>
                <w:sz w:val="20"/>
                <w:szCs w:val="20"/>
              </w:rPr>
              <w:t xml:space="preserve">, община Артик, </w:t>
            </w:r>
            <w:proofErr w:type="spellStart"/>
            <w:r w:rsidRPr="009A0D89">
              <w:rPr>
                <w:rFonts w:ascii="GHEA Grapalat" w:hAnsi="GHEA Grapalat"/>
                <w:sz w:val="20"/>
                <w:szCs w:val="20"/>
              </w:rPr>
              <w:t>Ширакский</w:t>
            </w:r>
            <w:proofErr w:type="spellEnd"/>
            <w:r w:rsidRPr="009A0D89">
              <w:rPr>
                <w:rFonts w:ascii="GHEA Grapalat" w:hAnsi="GHEA Grapalat"/>
                <w:sz w:val="20"/>
                <w:szCs w:val="20"/>
              </w:rPr>
              <w:t xml:space="preserve"> район Армении.</w:t>
            </w:r>
          </w:p>
        </w:tc>
        <w:tc>
          <w:tcPr>
            <w:tcW w:w="1645" w:type="dxa"/>
          </w:tcPr>
          <w:p w:rsidR="009A0D89" w:rsidRPr="00142C24" w:rsidRDefault="009A0D89"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Pr="009A0D89">
              <w:rPr>
                <w:rFonts w:ascii="GHEA Grapalat" w:hAnsi="GHEA Grapalat"/>
                <w:sz w:val="18"/>
                <w:szCs w:val="18"/>
              </w:rPr>
              <w:t>3</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9A0D89" w:rsidRPr="00142C24" w:rsidRDefault="009A0D89"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bl>
    <w:tbl>
      <w:tblPr>
        <w:tblpPr w:leftFromText="180" w:rightFromText="180" w:vertAnchor="text" w:horzAnchor="margin" w:tblpXSpec="center" w:tblpY="310"/>
        <w:tblW w:w="9639" w:type="dxa"/>
        <w:tblLayout w:type="fixed"/>
        <w:tblLook w:val="0000"/>
      </w:tblPr>
      <w:tblGrid>
        <w:gridCol w:w="4536"/>
        <w:gridCol w:w="760"/>
        <w:gridCol w:w="4343"/>
      </w:tblGrid>
      <w:tr w:rsidR="00EF3B70" w:rsidRPr="007634D9" w:rsidTr="00EF3B70">
        <w:tc>
          <w:tcPr>
            <w:tcW w:w="4536" w:type="dxa"/>
          </w:tcPr>
          <w:p w:rsidR="007753D2" w:rsidRPr="00D77CF3" w:rsidRDefault="007753D2" w:rsidP="00237B49">
            <w:pPr>
              <w:widowControl w:val="0"/>
              <w:spacing w:after="160" w:line="360" w:lineRule="auto"/>
              <w:rPr>
                <w:rFonts w:ascii="GHEA Grapalat" w:hAnsi="GHEA Grapalat"/>
                <w:b/>
                <w:sz w:val="20"/>
                <w:szCs w:val="20"/>
              </w:rPr>
            </w:pPr>
          </w:p>
          <w:p w:rsidR="009A0D89" w:rsidRPr="00152FF9" w:rsidRDefault="009A0D89" w:rsidP="00EF3B70">
            <w:pPr>
              <w:widowControl w:val="0"/>
              <w:spacing w:after="160" w:line="360" w:lineRule="auto"/>
              <w:jc w:val="center"/>
              <w:rPr>
                <w:rFonts w:ascii="GHEA Grapalat" w:hAnsi="GHEA Grapalat"/>
                <w:b/>
                <w:sz w:val="20"/>
                <w:szCs w:val="20"/>
              </w:rPr>
            </w:pPr>
          </w:p>
          <w:p w:rsidR="009A0D89" w:rsidRPr="00152FF9" w:rsidRDefault="009A0D89" w:rsidP="00EF3B70">
            <w:pPr>
              <w:widowControl w:val="0"/>
              <w:spacing w:after="160" w:line="360" w:lineRule="auto"/>
              <w:jc w:val="center"/>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237B49">
            <w:pPr>
              <w:widowControl w:val="0"/>
              <w:spacing w:after="160" w:line="360" w:lineRule="auto"/>
              <w:rPr>
                <w:rFonts w:ascii="GHEA Grapalat" w:hAnsi="GHEA Grapalat"/>
                <w:b/>
                <w:sz w:val="20"/>
                <w:szCs w:val="20"/>
                <w:lang w:val="en-US"/>
              </w:rPr>
            </w:pPr>
          </w:p>
          <w:p w:rsidR="009A0D89" w:rsidRDefault="009A0D89" w:rsidP="00EF3B70">
            <w:pPr>
              <w:widowControl w:val="0"/>
              <w:spacing w:after="160" w:line="360" w:lineRule="auto"/>
              <w:jc w:val="center"/>
              <w:rPr>
                <w:rFonts w:ascii="GHEA Grapalat" w:hAnsi="GHEA Grapalat"/>
                <w:b/>
                <w:sz w:val="20"/>
                <w:szCs w:val="20"/>
                <w:lang w:val="en-US"/>
              </w:rPr>
            </w:pPr>
          </w:p>
          <w:p w:rsidR="009A0D89" w:rsidRDefault="009A0D89" w:rsidP="00EF3B70">
            <w:pPr>
              <w:widowControl w:val="0"/>
              <w:spacing w:after="160" w:line="360" w:lineRule="auto"/>
              <w:jc w:val="center"/>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04183C">
        <w:rPr>
          <w:rFonts w:ascii="GHEA Grapalat" w:hAnsi="GHEA Grapalat"/>
          <w:b/>
          <w:i w:val="0"/>
          <w:lang w:val="hy-AM"/>
        </w:rPr>
        <w:t>23</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9A0D89">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139"/>
        <w:gridCol w:w="286"/>
        <w:gridCol w:w="425"/>
        <w:gridCol w:w="49"/>
        <w:gridCol w:w="504"/>
        <w:gridCol w:w="582"/>
        <w:gridCol w:w="566"/>
        <w:gridCol w:w="601"/>
        <w:gridCol w:w="108"/>
        <w:gridCol w:w="709"/>
        <w:gridCol w:w="665"/>
        <w:gridCol w:w="608"/>
        <w:gridCol w:w="68"/>
        <w:gridCol w:w="643"/>
        <w:gridCol w:w="611"/>
        <w:gridCol w:w="666"/>
      </w:tblGrid>
      <w:tr w:rsidR="003B2F27" w:rsidRPr="007634D9" w:rsidTr="00AF34CD">
        <w:trPr>
          <w:trHeight w:val="363"/>
          <w:jc w:val="center"/>
        </w:trPr>
        <w:tc>
          <w:tcPr>
            <w:tcW w:w="11627" w:type="dxa"/>
            <w:gridSpan w:val="2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7"/>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7"/>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7"/>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9A0D89"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p>
        </w:tc>
        <w:tc>
          <w:tcPr>
            <w:tcW w:w="1985" w:type="dxa"/>
            <w:vMerge w:val="restart"/>
            <w:tcBorders>
              <w:top w:val="single" w:sz="4" w:space="0" w:color="auto"/>
              <w:left w:val="single" w:sz="4" w:space="0" w:color="auto"/>
              <w:right w:val="single" w:sz="4" w:space="0" w:color="auto"/>
            </w:tcBorders>
          </w:tcPr>
          <w:p w:rsidR="001B0FF5" w:rsidRPr="009A0D89" w:rsidRDefault="009A0D89" w:rsidP="00DA73AC">
            <w:pPr>
              <w:widowControl w:val="0"/>
              <w:spacing w:after="120"/>
              <w:jc w:val="center"/>
              <w:rPr>
                <w:rFonts w:ascii="GHEA Grapalat" w:hAnsi="GHEA Grapalat"/>
                <w:sz w:val="20"/>
                <w:szCs w:val="20"/>
              </w:rPr>
            </w:pPr>
            <w:r w:rsidRPr="009A0D89">
              <w:rPr>
                <w:rFonts w:ascii="GHEA Grapalat" w:hAnsi="GHEA Grapalat"/>
                <w:sz w:val="20"/>
                <w:szCs w:val="20"/>
              </w:rPr>
              <w:t xml:space="preserve">Консультационные услуги по подготовке смет расходов на строительные проекты по реконструкции и асфальтированию 4 улиц в поселке Нор </w:t>
            </w:r>
            <w:proofErr w:type="spellStart"/>
            <w:r w:rsidRPr="009A0D89">
              <w:rPr>
                <w:rFonts w:ascii="GHEA Grapalat" w:hAnsi="GHEA Grapalat"/>
                <w:sz w:val="20"/>
                <w:szCs w:val="20"/>
              </w:rPr>
              <w:t>Кянц</w:t>
            </w:r>
            <w:proofErr w:type="spellEnd"/>
            <w:r w:rsidRPr="009A0D89">
              <w:rPr>
                <w:rFonts w:ascii="GHEA Grapalat" w:hAnsi="GHEA Grapalat"/>
                <w:sz w:val="20"/>
                <w:szCs w:val="20"/>
              </w:rPr>
              <w:t xml:space="preserve"> для нужд </w:t>
            </w:r>
            <w:r w:rsidRPr="009A0D89">
              <w:rPr>
                <w:rFonts w:ascii="GHEA Grapalat" w:hAnsi="GHEA Grapalat"/>
                <w:sz w:val="20"/>
                <w:szCs w:val="20"/>
              </w:rPr>
              <w:lastRenderedPageBreak/>
              <w:t xml:space="preserve">общины Артик </w:t>
            </w:r>
            <w:proofErr w:type="spellStart"/>
            <w:r w:rsidRPr="009A0D89">
              <w:rPr>
                <w:rFonts w:ascii="GHEA Grapalat" w:hAnsi="GHEA Grapalat"/>
                <w:sz w:val="20"/>
                <w:szCs w:val="20"/>
              </w:rPr>
              <w:t>Ширакской</w:t>
            </w:r>
            <w:proofErr w:type="spellEnd"/>
            <w:r w:rsidRPr="009A0D89">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7A3996">
            <w:pPr>
              <w:tabs>
                <w:tab w:val="left" w:pos="748"/>
              </w:tabs>
              <w:ind w:right="-680"/>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7A3996">
            <w:pPr>
              <w:pStyle w:val="HTML"/>
              <w:shd w:val="clear" w:color="auto" w:fill="F8F9FA"/>
              <w:spacing w:line="540" w:lineRule="atLeast"/>
              <w:ind w:right="-680"/>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8"/>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70071" w:rsidRDefault="003B2F27" w:rsidP="003B2F27">
      <w:pPr>
        <w:widowControl w:val="0"/>
        <w:spacing w:after="160" w:line="360" w:lineRule="auto"/>
        <w:rPr>
          <w:rFonts w:ascii="GHEA Grapalat" w:hAnsi="GHEA Grapalat"/>
          <w:sz w:val="20"/>
          <w:szCs w:val="20"/>
        </w:rPr>
        <w:sectPr w:rsidR="003B2F27" w:rsidRPr="00070071"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070071" w:rsidRDefault="006167B2" w:rsidP="003A6852">
      <w:pPr>
        <w:widowControl w:val="0"/>
        <w:autoSpaceDE w:val="0"/>
        <w:autoSpaceDN w:val="0"/>
        <w:adjustRightInd w:val="0"/>
        <w:spacing w:after="160" w:line="360" w:lineRule="auto"/>
        <w:rPr>
          <w:rFonts w:ascii="GHEA Grapalat" w:hAnsi="GHEA Grapalat"/>
          <w:b/>
          <w:i/>
          <w:sz w:val="20"/>
          <w:szCs w:val="20"/>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4183C">
        <w:rPr>
          <w:rFonts w:ascii="GHEA Grapalat" w:hAnsi="GHEA Grapalat"/>
          <w:b/>
          <w:sz w:val="20"/>
          <w:szCs w:val="20"/>
          <w:lang w:val="hy-AM"/>
        </w:rPr>
        <w:t>23</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79481B">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3A6852">
              <w:rPr>
                <w:rFonts w:ascii="GHEA Grapalat" w:hAnsi="GHEA Grapalat" w:cs="Arial"/>
                <w:sz w:val="20"/>
                <w:szCs w:val="20"/>
                <w:lang w:val="en-US"/>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04183C">
        <w:rPr>
          <w:rFonts w:ascii="GHEA Grapalat" w:hAnsi="GHEA Grapalat"/>
          <w:b/>
          <w:sz w:val="20"/>
          <w:szCs w:val="20"/>
          <w:u w:val="single"/>
          <w:lang w:val="hy-AM"/>
        </w:rPr>
        <w:t>23</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w:t>
            </w:r>
          </w:p>
        </w:tc>
        <w:tc>
          <w:tcPr>
            <w:tcW w:w="10348"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79481B" w:rsidRPr="00270BB4" w:rsidRDefault="0079481B"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4183C">
        <w:rPr>
          <w:rFonts w:ascii="GHEA Grapalat" w:hAnsi="GHEA Grapalat"/>
          <w:b/>
          <w:sz w:val="20"/>
          <w:szCs w:val="20"/>
          <w:lang w:val="hy-AM"/>
        </w:rPr>
        <w:t>23</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04183C">
        <w:rPr>
          <w:rFonts w:ascii="GHEA Grapalat" w:hAnsi="GHEA Grapalat"/>
          <w:b/>
          <w:sz w:val="20"/>
          <w:szCs w:val="20"/>
          <w:lang w:val="hy-AM"/>
        </w:rPr>
        <w:t>23</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4183C">
        <w:rPr>
          <w:rFonts w:ascii="GHEA Grapalat" w:hAnsi="GHEA Grapalat"/>
          <w:b/>
          <w:sz w:val="20"/>
          <w:szCs w:val="20"/>
          <w:lang w:val="hy-AM"/>
        </w:rPr>
        <w:t>23</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070071" w:rsidP="00E60FF7">
      <w:pPr>
        <w:rPr>
          <w:rFonts w:ascii="GHEA Grapalat" w:hAnsi="GHEA Grapalat" w:cs="Sylfaen"/>
          <w:sz w:val="20"/>
          <w:szCs w:val="20"/>
          <w:lang w:val="es-ES"/>
        </w:rPr>
      </w:pPr>
      <w:r>
        <w:rPr>
          <w:rFonts w:ascii="GHEA Grapalat" w:hAnsi="GHEA Grapalat" w:cs="Sylfaen"/>
          <w:sz w:val="20"/>
          <w:szCs w:val="20"/>
          <w:lang w:val="es-ES"/>
        </w:rPr>
        <w:t xml:space="preserve"> «--»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0E4383">
        <w:rPr>
          <w:rFonts w:ascii="GHEA Grapalat" w:hAnsi="GHEA Grapalat"/>
          <w:b/>
          <w:sz w:val="20"/>
          <w:szCs w:val="20"/>
          <w:lang w:val="af-ZA"/>
        </w:rPr>
        <w:t>-26/</w:t>
      </w:r>
      <w:r w:rsidR="0004183C">
        <w:rPr>
          <w:rFonts w:ascii="GHEA Grapalat" w:hAnsi="GHEA Grapalat"/>
          <w:b/>
          <w:sz w:val="20"/>
          <w:szCs w:val="20"/>
          <w:lang w:val="hy-AM"/>
        </w:rPr>
        <w:t>23</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7EF" w:rsidRDefault="009927EF">
      <w:r>
        <w:separator/>
      </w:r>
    </w:p>
  </w:endnote>
  <w:endnote w:type="continuationSeparator" w:id="0">
    <w:p w:rsidR="009927EF" w:rsidRDefault="00992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927EF" w:rsidRPr="00305BEC" w:rsidRDefault="009927E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183C">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7EF" w:rsidRDefault="009927EF">
      <w:r>
        <w:separator/>
      </w:r>
    </w:p>
  </w:footnote>
  <w:footnote w:type="continuationSeparator" w:id="0">
    <w:p w:rsidR="009927EF" w:rsidRDefault="009927EF">
      <w:r>
        <w:continuationSeparator/>
      </w:r>
    </w:p>
  </w:footnote>
  <w:footnote w:id="1">
    <w:p w:rsidR="009927EF" w:rsidRPr="008842CE" w:rsidRDefault="009927EF"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927EF" w:rsidRPr="00541313" w:rsidRDefault="009927E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927EF" w:rsidRPr="000429C3" w:rsidDel="00C2631C" w:rsidRDefault="009927E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9927EF" w:rsidRDefault="009927E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927EF" w:rsidRDefault="009927E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927EF" w:rsidRPr="00D3436F" w:rsidRDefault="009927E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927EF" w:rsidRPr="008842CE" w:rsidRDefault="009927EF" w:rsidP="001831C4">
      <w:pPr>
        <w:pStyle w:val="af2"/>
        <w:widowControl w:val="0"/>
        <w:jc w:val="both"/>
        <w:rPr>
          <w:rFonts w:ascii="GHEA Grapalat" w:hAnsi="GHEA Grapalat"/>
          <w:lang w:val="af-ZA"/>
        </w:rPr>
      </w:pPr>
    </w:p>
    <w:p w:rsidR="009927EF" w:rsidRPr="008842CE" w:rsidRDefault="009927EF" w:rsidP="008842CE">
      <w:pPr>
        <w:pStyle w:val="af2"/>
        <w:widowControl w:val="0"/>
        <w:jc w:val="both"/>
        <w:rPr>
          <w:rFonts w:ascii="GHEA Grapalat" w:hAnsi="GHEA Grapalat"/>
          <w:lang w:val="af-ZA"/>
        </w:rPr>
      </w:pPr>
    </w:p>
  </w:footnote>
  <w:footnote w:id="3">
    <w:p w:rsidR="009927EF" w:rsidRDefault="009927EF" w:rsidP="00720627">
      <w:pPr>
        <w:pStyle w:val="af2"/>
        <w:jc w:val="both"/>
        <w:rPr>
          <w:rFonts w:asciiTheme="minorHAnsi" w:hAnsiTheme="minorHAnsi"/>
        </w:rPr>
      </w:pPr>
    </w:p>
    <w:p w:rsidR="009927EF" w:rsidRPr="004D0297" w:rsidRDefault="009927E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927EF" w:rsidRPr="004D0297" w:rsidRDefault="009927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9927EF" w:rsidRPr="004D0297" w:rsidRDefault="009927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27EF" w:rsidRPr="004D0297" w:rsidRDefault="009927E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927EF" w:rsidRPr="004D0297" w:rsidRDefault="009927EF">
      <w:pPr>
        <w:pStyle w:val="af2"/>
      </w:pPr>
    </w:p>
  </w:footnote>
  <w:footnote w:id="4">
    <w:p w:rsidR="009927EF" w:rsidRDefault="009927E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927EF" w:rsidRDefault="009927E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927EF" w:rsidRPr="001144D1" w:rsidRDefault="009927E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9927EF" w:rsidRPr="008842CE" w:rsidRDefault="009927E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927EF" w:rsidRPr="00936FBF" w:rsidRDefault="009927EF">
      <w:pPr>
        <w:pStyle w:val="af2"/>
        <w:rPr>
          <w:lang w:val="af-ZA"/>
        </w:rPr>
      </w:pPr>
    </w:p>
  </w:footnote>
  <w:footnote w:id="6">
    <w:p w:rsidR="009927EF" w:rsidRPr="004D49BD" w:rsidRDefault="009927E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927EF" w:rsidRDefault="009927EF" w:rsidP="00AF1F59">
      <w:pPr>
        <w:pStyle w:val="af2"/>
        <w:jc w:val="both"/>
        <w:rPr>
          <w:rFonts w:asciiTheme="minorHAnsi" w:hAnsiTheme="minorHAnsi"/>
        </w:rPr>
      </w:pPr>
    </w:p>
    <w:p w:rsidR="009927EF" w:rsidRPr="00D3436F" w:rsidRDefault="009927E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27EF" w:rsidRPr="000811C1" w:rsidRDefault="009927EF">
      <w:pPr>
        <w:pStyle w:val="af2"/>
        <w:rPr>
          <w:rFonts w:asciiTheme="minorHAnsi" w:hAnsiTheme="minorHAnsi"/>
        </w:rPr>
      </w:pPr>
    </w:p>
  </w:footnote>
  <w:footnote w:id="7">
    <w:p w:rsidR="009927EF" w:rsidRPr="002B27A2" w:rsidRDefault="009927EF"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9927EF" w:rsidRPr="002B27A2" w:rsidRDefault="009927EF"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9927EF" w:rsidRPr="002B27A2" w:rsidRDefault="009927EF"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9927EF" w:rsidRPr="002B27A2" w:rsidRDefault="009927EF" w:rsidP="00E70ECB">
      <w:pPr>
        <w:pStyle w:val="af2"/>
        <w:jc w:val="both"/>
        <w:rPr>
          <w:strike/>
        </w:rPr>
      </w:pPr>
    </w:p>
    <w:p w:rsidR="009927EF" w:rsidRPr="000811C1" w:rsidRDefault="009927EF">
      <w:pPr>
        <w:pStyle w:val="af2"/>
        <w:rPr>
          <w:rFonts w:asciiTheme="minorHAnsi" w:hAnsiTheme="minorHAnsi"/>
        </w:rPr>
      </w:pPr>
    </w:p>
  </w:footnote>
  <w:footnote w:id="8">
    <w:p w:rsidR="009927EF" w:rsidRPr="00FE2AA4" w:rsidRDefault="009927E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9927EF" w:rsidRPr="008842CE" w:rsidRDefault="009927E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27EF" w:rsidRPr="000811C1" w:rsidRDefault="009927EF">
      <w:pPr>
        <w:pStyle w:val="af2"/>
        <w:rPr>
          <w:lang w:val="af-ZA"/>
        </w:rPr>
      </w:pPr>
    </w:p>
  </w:footnote>
  <w:footnote w:id="10">
    <w:p w:rsidR="009927EF" w:rsidRPr="009D0F48" w:rsidRDefault="009927E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9927EF" w:rsidRPr="009D0F48" w:rsidRDefault="009927E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927EF" w:rsidRPr="009D0F48" w:rsidRDefault="009927EF"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9927EF" w:rsidRPr="00503411" w:rsidRDefault="009927E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927EF" w:rsidRPr="00DF0ADE" w:rsidDel="009A52DF" w:rsidRDefault="009927EF" w:rsidP="00077E7F">
      <w:pPr>
        <w:pStyle w:val="af2"/>
        <w:jc w:val="both"/>
        <w:rPr>
          <w:del w:id="18" w:author="Inesa Kocharyan" w:date="2025-03-19T20:02:00Z"/>
          <w:rFonts w:ascii="GHEA Grapalat" w:hAnsi="GHEA Grapalat" w:cs="Sylfaen"/>
          <w:i/>
          <w:sz w:val="16"/>
          <w:szCs w:val="16"/>
        </w:rPr>
      </w:pPr>
    </w:p>
  </w:footnote>
  <w:footnote w:id="11">
    <w:p w:rsidR="009927EF" w:rsidRPr="00511966" w:rsidRDefault="009927E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927EF" w:rsidRPr="008E4439" w:rsidRDefault="009927E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927EF" w:rsidRPr="000811C1" w:rsidRDefault="009927EF" w:rsidP="0027573B">
      <w:pPr>
        <w:pStyle w:val="af2"/>
        <w:rPr>
          <w:rFonts w:ascii="Sylfaen" w:hAnsi="Sylfaen"/>
          <w:sz w:val="18"/>
          <w:szCs w:val="18"/>
        </w:rPr>
      </w:pPr>
    </w:p>
  </w:footnote>
  <w:footnote w:id="13">
    <w:p w:rsidR="009927EF" w:rsidRPr="00A31673" w:rsidRDefault="009927E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927EF" w:rsidRPr="00DE7706" w:rsidRDefault="009927E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927EF" w:rsidRDefault="009927EF" w:rsidP="006B3E56">
      <w:pPr>
        <w:jc w:val="both"/>
      </w:pPr>
    </w:p>
    <w:p w:rsidR="009927EF" w:rsidRPr="008444F1" w:rsidRDefault="009927EF" w:rsidP="006B3E56">
      <w:pPr>
        <w:jc w:val="both"/>
        <w:rPr>
          <w:i/>
        </w:rPr>
      </w:pPr>
    </w:p>
    <w:p w:rsidR="009927EF" w:rsidRPr="00B1013B" w:rsidRDefault="009927E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927EF" w:rsidRPr="00B1013B" w:rsidRDefault="009927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927EF" w:rsidRPr="00B1013B" w:rsidRDefault="009927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927EF" w:rsidRDefault="009927EF" w:rsidP="006B3E56">
      <w:pPr>
        <w:jc w:val="both"/>
        <w:rPr>
          <w:rFonts w:ascii="GHEA Grapalat" w:hAnsi="GHEA Grapalat"/>
          <w:sz w:val="20"/>
          <w:szCs w:val="20"/>
          <w:lang w:val="af-ZA"/>
        </w:rPr>
      </w:pPr>
    </w:p>
    <w:p w:rsidR="009927EF" w:rsidRDefault="009927EF" w:rsidP="006B3E56">
      <w:pPr>
        <w:pStyle w:val="af2"/>
        <w:rPr>
          <w:rFonts w:asciiTheme="minorHAnsi" w:hAnsiTheme="minorHAnsi"/>
          <w:lang w:val="af-ZA"/>
        </w:rPr>
      </w:pPr>
    </w:p>
  </w:footnote>
  <w:footnote w:id="16">
    <w:p w:rsidR="009927EF" w:rsidRPr="006100E0" w:rsidRDefault="009927EF" w:rsidP="003C670C">
      <w:pPr>
        <w:widowControl w:val="0"/>
        <w:ind w:right="309"/>
        <w:jc w:val="both"/>
      </w:pPr>
    </w:p>
    <w:p w:rsidR="009927EF" w:rsidRPr="00D3436F" w:rsidRDefault="009927E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927EF" w:rsidRPr="00D3436F" w:rsidRDefault="009927EF">
      <w:pPr>
        <w:pStyle w:val="af2"/>
        <w:rPr>
          <w:lang w:val="es-ES"/>
        </w:rPr>
      </w:pPr>
    </w:p>
  </w:footnote>
  <w:footnote w:id="17">
    <w:p w:rsidR="009927EF" w:rsidRPr="008842CE" w:rsidRDefault="009927EF" w:rsidP="000A214C">
      <w:pPr>
        <w:pStyle w:val="af2"/>
        <w:jc w:val="both"/>
      </w:pPr>
    </w:p>
  </w:footnote>
  <w:footnote w:id="18">
    <w:p w:rsidR="009927EF" w:rsidRPr="00B86FB7" w:rsidRDefault="009927E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927EF" w:rsidRPr="00B86FB7" w:rsidRDefault="009927E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9927EF" w:rsidRPr="00EA7C34" w:rsidRDefault="009927EF">
      <w:pPr>
        <w:pStyle w:val="af2"/>
        <w:rPr>
          <w:rFonts w:ascii="Sylfaen" w:hAnsi="Sylfaen"/>
        </w:rPr>
      </w:pPr>
    </w:p>
  </w:footnote>
  <w:footnote w:id="19">
    <w:p w:rsidR="009927EF" w:rsidRPr="006F5F33" w:rsidRDefault="009927E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927EF" w:rsidRPr="006F5F33" w:rsidRDefault="009927E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9927EF" w:rsidRPr="00EB336B" w:rsidRDefault="009927E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927EF" w:rsidRPr="00BD564F" w:rsidRDefault="009927EF" w:rsidP="003B2F27">
      <w:pPr>
        <w:pStyle w:val="af2"/>
        <w:rPr>
          <w:rFonts w:asciiTheme="minorHAnsi" w:hAnsiTheme="minorHAnsi"/>
          <w:lang w:val="hy-AM"/>
        </w:rPr>
      </w:pPr>
    </w:p>
    <w:p w:rsidR="009927EF" w:rsidRPr="00976E3D" w:rsidRDefault="009927E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927EF" w:rsidRPr="00576D9C" w:rsidRDefault="009927EF" w:rsidP="003B2F27">
      <w:pPr>
        <w:pStyle w:val="af2"/>
        <w:rPr>
          <w:rFonts w:asciiTheme="minorHAnsi" w:hAnsiTheme="minorHAnsi"/>
        </w:rPr>
      </w:pPr>
    </w:p>
  </w:footnote>
  <w:footnote w:id="22">
    <w:p w:rsidR="009927EF" w:rsidRPr="00615130" w:rsidRDefault="009927E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927EF" w:rsidRPr="00615130" w:rsidRDefault="009927E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927EF" w:rsidRPr="00615130" w:rsidRDefault="009927E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927EF" w:rsidRPr="006F5F33" w:rsidRDefault="009927EF"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9927EF" w:rsidRPr="006C3DCF" w:rsidTr="00B1013B">
        <w:tc>
          <w:tcPr>
            <w:tcW w:w="2631" w:type="dxa"/>
          </w:tcPr>
          <w:p w:rsidR="009927EF" w:rsidRPr="006C3DCF" w:rsidRDefault="009927EF"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9927EF" w:rsidRPr="006C3DCF" w:rsidRDefault="009927EF"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9927EF" w:rsidRPr="006C3DCF" w:rsidRDefault="009927EF"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9927EF" w:rsidRPr="00552B23" w:rsidTr="00B1013B">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2"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r>
      <w:tr w:rsidR="009927EF" w:rsidRPr="00552B23" w:rsidTr="00B1013B">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2"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r>
      <w:tr w:rsidR="009927EF" w:rsidRPr="00552B23" w:rsidTr="00B1013B">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2"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r>
      <w:tr w:rsidR="009927EF" w:rsidRPr="00552B23" w:rsidTr="00B1013B">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1"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c>
          <w:tcPr>
            <w:tcW w:w="2632" w:type="dxa"/>
          </w:tcPr>
          <w:p w:rsidR="009927EF" w:rsidRPr="00552B23" w:rsidRDefault="009927EF" w:rsidP="00B1013B">
            <w:pPr>
              <w:pStyle w:val="af4"/>
              <w:spacing w:before="0" w:beforeAutospacing="0" w:after="0" w:afterAutospacing="0" w:line="360" w:lineRule="auto"/>
              <w:jc w:val="center"/>
              <w:rPr>
                <w:rFonts w:ascii="GHEA Grapalat" w:hAnsi="GHEA Grapalat"/>
                <w:i/>
                <w:sz w:val="16"/>
              </w:rPr>
            </w:pPr>
          </w:p>
        </w:tc>
      </w:tr>
    </w:tbl>
    <w:p w:rsidR="009927EF" w:rsidRPr="00615130" w:rsidRDefault="009927E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927EF" w:rsidRPr="00576D9C" w:rsidRDefault="009927EF" w:rsidP="003B2F27">
      <w:pPr>
        <w:pStyle w:val="af2"/>
        <w:jc w:val="both"/>
        <w:rPr>
          <w:rFonts w:ascii="GHEA Grapalat" w:hAnsi="GHEA Grapalat"/>
          <w:lang w:val="hy-AM"/>
        </w:rPr>
      </w:pPr>
    </w:p>
  </w:footnote>
  <w:footnote w:id="23">
    <w:p w:rsidR="009927EF" w:rsidRPr="006F5F33" w:rsidRDefault="009927E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27EF" w:rsidRPr="006F5F33" w:rsidRDefault="009927E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927EF" w:rsidRPr="006F5F33" w:rsidRDefault="009927E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9927EF" w:rsidRPr="00E40AC8" w:rsidRDefault="009927E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9927EF" w:rsidRPr="00CA2754" w:rsidRDefault="009927EF"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927EF" w:rsidRPr="00CA2754" w:rsidRDefault="009927EF"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3C"/>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383"/>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2FF9"/>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1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3B9"/>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EF"/>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D89"/>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733"/>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03713-4655-451C-820A-E41D8B8D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5140</TotalTime>
  <Pages>83</Pages>
  <Words>17390</Words>
  <Characters>129110</Characters>
  <Application>Microsoft Office Word</Application>
  <DocSecurity>0</DocSecurity>
  <Lines>1075</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2073</cp:revision>
  <cp:lastPrinted>2018-02-16T07:12:00Z</cp:lastPrinted>
  <dcterms:created xsi:type="dcterms:W3CDTF">2019-10-28T07:04:00Z</dcterms:created>
  <dcterms:modified xsi:type="dcterms:W3CDTF">2026-01-27T17:17:00Z</dcterms:modified>
</cp:coreProperties>
</file>